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0FEFA" w14:textId="310332E3" w:rsidR="00962D6D" w:rsidRDefault="00962D6D" w:rsidP="00481B9D">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216064" w:rsidRPr="00216064">
        <w:rPr>
          <w:rFonts w:cs="Arial"/>
          <w:sz w:val="24"/>
          <w:szCs w:val="24"/>
          <w:lang w:eastAsia="zh-TW"/>
        </w:rPr>
        <w:t>418</w:t>
      </w:r>
      <w:r w:rsidR="00216064">
        <w:rPr>
          <w:rFonts w:cs="Arial" w:hint="eastAsia"/>
          <w:sz w:val="24"/>
          <w:szCs w:val="24"/>
          <w:lang w:eastAsia="zh-TW"/>
        </w:rPr>
        <w:t>4</w:t>
      </w:r>
      <w:bookmarkStart w:id="2" w:name="_GoBack"/>
      <w:bookmarkEnd w:id="2"/>
    </w:p>
    <w:p w14:paraId="51528F9E" w14:textId="0231FC51" w:rsidR="00962D6D" w:rsidRDefault="00962D6D" w:rsidP="00962D6D">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880D04"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C0E4F99" w:rsidR="001E41F3" w:rsidRDefault="000B23B3" w:rsidP="00354E07">
            <w:pPr>
              <w:pStyle w:val="CRCoverPage"/>
              <w:spacing w:after="0"/>
              <w:ind w:left="100"/>
              <w:rPr>
                <w:noProof/>
              </w:rPr>
            </w:pPr>
            <w:r w:rsidRPr="000B23B3">
              <w:rPr>
                <w:noProof/>
              </w:rPr>
              <w:t xml:space="preserve">Introduction </w:t>
            </w:r>
            <w:r w:rsidR="004F1772">
              <w:rPr>
                <w:noProof/>
              </w:rPr>
              <w:t xml:space="preserve">of </w:t>
            </w:r>
            <w:r w:rsidRPr="000B23B3">
              <w:rPr>
                <w:noProof/>
              </w:rPr>
              <w:t>SCell activation delay</w:t>
            </w:r>
            <w:r>
              <w:rPr>
                <w:noProof/>
              </w:rPr>
              <w:t xml:space="preserve"> requirement for FR2 inter-band CA with common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A6DCE" w:rsidR="001E41F3" w:rsidRPr="000D5252" w:rsidRDefault="000D5252" w:rsidP="000D5252">
            <w:pPr>
              <w:spacing w:after="0"/>
              <w:ind w:leftChars="29" w:left="58"/>
              <w:rPr>
                <w:rFonts w:ascii="Calibri Light" w:eastAsia="新細明體" w:hAnsi="Calibri Light" w:cs="Calibri Light"/>
                <w:color w:val="000000"/>
                <w:lang w:val="en-US" w:eastAsia="zh-TW"/>
              </w:rPr>
            </w:pPr>
            <w:r w:rsidRPr="000D5252">
              <w:rPr>
                <w:rFonts w:ascii="Arial" w:hAnsi="Arial"/>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56873" w:rsidR="001E41F3" w:rsidRDefault="00D90640" w:rsidP="001D523F">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FBCBA" w:rsidR="001E41F3" w:rsidRDefault="00E7608B" w:rsidP="009C35C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rsidRPr="00F46A82"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95543" w:rsidR="00013C05" w:rsidRPr="00131E54" w:rsidRDefault="00131E54" w:rsidP="00DA7923">
            <w:pPr>
              <w:pStyle w:val="CRCoverPage"/>
              <w:spacing w:after="0"/>
              <w:rPr>
                <w:rFonts w:ascii="Times New Roman" w:hAnsi="Times New Roman"/>
                <w:lang w:eastAsia="zh-TW"/>
              </w:rPr>
            </w:pPr>
            <w:r>
              <w:rPr>
                <w:rFonts w:ascii="Times New Roman" w:hAnsi="Times New Roman"/>
                <w:lang w:eastAsia="zh-TW"/>
              </w:rPr>
              <w:t xml:space="preserve">As per agreed WF </w:t>
            </w:r>
            <w:r w:rsidRPr="00131E54">
              <w:rPr>
                <w:rFonts w:ascii="Times New Roman" w:hAnsi="Times New Roman"/>
                <w:lang w:eastAsia="zh-TW"/>
              </w:rPr>
              <w:t>R4-2120284</w:t>
            </w:r>
            <w:r>
              <w:rPr>
                <w:rFonts w:ascii="Times New Roman" w:hAnsi="Times New Roman"/>
                <w:lang w:eastAsia="zh-TW"/>
              </w:rPr>
              <w:t xml:space="preserve">, draft CR </w:t>
            </w:r>
            <w:r w:rsidR="00F46A82">
              <w:rPr>
                <w:rFonts w:ascii="Times New Roman" w:hAnsi="Times New Roman"/>
                <w:lang w:eastAsia="zh-TW"/>
              </w:rPr>
              <w:t xml:space="preserve">to introduce </w:t>
            </w:r>
            <w:proofErr w:type="spellStart"/>
            <w:r w:rsidRPr="00131E54">
              <w:rPr>
                <w:rFonts w:ascii="Times New Roman" w:hAnsi="Times New Roman"/>
                <w:lang w:eastAsia="zh-TW"/>
              </w:rPr>
              <w:t>SCell</w:t>
            </w:r>
            <w:proofErr w:type="spellEnd"/>
            <w:r w:rsidRPr="00131E54">
              <w:rPr>
                <w:rFonts w:ascii="Times New Roman" w:hAnsi="Times New Roman"/>
                <w:lang w:eastAsia="zh-TW"/>
              </w:rPr>
              <w:t xml:space="preserve"> activation delay requirement for FR2 inter-band CA with common beam management</w:t>
            </w:r>
            <w:r>
              <w:rPr>
                <w:rFonts w:ascii="Times New Roman" w:hAnsi="Times New Roman"/>
                <w:lang w:eastAsia="zh-TW"/>
              </w:rPr>
              <w:t xml:space="preserve"> is provided.</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131E54" w:rsidRDefault="00D74AEA" w:rsidP="00D74AEA">
            <w:pPr>
              <w:pStyle w:val="CRCoverPage"/>
              <w:spacing w:after="0"/>
              <w:rPr>
                <w:rFonts w:ascii="Times New Roman" w:hAnsi="Times New Roman"/>
                <w:lang w:eastAsia="zh-T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8A902" w:rsidR="00D2182A" w:rsidRPr="00131E54" w:rsidRDefault="00131E54" w:rsidP="00DA7923">
            <w:pPr>
              <w:pStyle w:val="CRCoverPage"/>
              <w:spacing w:after="0"/>
              <w:rPr>
                <w:rFonts w:ascii="Times New Roman" w:hAnsi="Times New Roman"/>
                <w:lang w:eastAsia="zh-TW"/>
              </w:rPr>
            </w:pPr>
            <w:r w:rsidRPr="00131E54">
              <w:rPr>
                <w:rFonts w:ascii="Times New Roman" w:hAnsi="Times New Roman"/>
                <w:lang w:eastAsia="zh-TW"/>
              </w:rPr>
              <w:t xml:space="preserve">Introduce </w:t>
            </w:r>
            <w:proofErr w:type="spellStart"/>
            <w:r w:rsidRPr="00131E54">
              <w:rPr>
                <w:rFonts w:ascii="Times New Roman" w:hAnsi="Times New Roman"/>
                <w:lang w:eastAsia="zh-TW"/>
              </w:rPr>
              <w:t>SCell</w:t>
            </w:r>
            <w:proofErr w:type="spellEnd"/>
            <w:r w:rsidRPr="00131E54">
              <w:rPr>
                <w:rFonts w:ascii="Times New Roman" w:hAnsi="Times New Roman"/>
                <w:lang w:eastAsia="zh-TW"/>
              </w:rPr>
              <w:t xml:space="preserve"> activation delay requirement for FR2 inter-band CA with common beam management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6EEE5" w:rsidR="00D74AEA" w:rsidRPr="00E7608B" w:rsidRDefault="00131E54" w:rsidP="00131E54">
            <w:pPr>
              <w:pStyle w:val="CRCoverPage"/>
              <w:spacing w:after="0"/>
              <w:rPr>
                <w:noProof/>
                <w:shd w:val="pct15" w:color="auto" w:fill="FFFFFF"/>
                <w:lang w:eastAsia="zh-TW"/>
              </w:rPr>
            </w:pPr>
            <w:r w:rsidRPr="00131E54">
              <w:rPr>
                <w:rFonts w:ascii="Times New Roman" w:hAnsi="Times New Roman"/>
                <w:lang w:eastAsia="zh-TW"/>
              </w:rPr>
              <w:t xml:space="preserve">Incomplete </w:t>
            </w:r>
            <w:r w:rsidR="00253A0F" w:rsidRPr="00131E54">
              <w:rPr>
                <w:rFonts w:ascii="Times New Roman" w:hAnsi="Times New Roman"/>
                <w:lang w:eastAsia="zh-TW"/>
              </w:rPr>
              <w:t>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3E077" w:rsidR="001E41F3" w:rsidRDefault="00387E95" w:rsidP="0077316F">
            <w:pPr>
              <w:pStyle w:val="CRCoverPage"/>
              <w:spacing w:after="0"/>
              <w:rPr>
                <w:noProof/>
                <w:lang w:eastAsia="zh-TW"/>
              </w:rPr>
            </w:pPr>
            <w:r w:rsidRPr="00387E95">
              <w:rPr>
                <w:noProof/>
                <w:lang w:eastAsia="zh-TW"/>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207E9" w14:textId="23AF2A34" w:rsidR="008A27A0" w:rsidRPr="002E12B9" w:rsidRDefault="000B0024" w:rsidP="002E12B9">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CD96216" w14:textId="77777777" w:rsidR="00B12B59" w:rsidRPr="009C5807" w:rsidRDefault="00B12B59" w:rsidP="00B12B59">
      <w:pPr>
        <w:pStyle w:val="30"/>
        <w:rPr>
          <w:lang w:val="en-US"/>
        </w:rPr>
      </w:pPr>
      <w:bookmarkStart w:id="4" w:name="_Toc535475975"/>
      <w:r w:rsidRPr="009C5807">
        <w:rPr>
          <w:lang w:val="en-US"/>
        </w:rPr>
        <w:t>8.3.2</w:t>
      </w:r>
      <w:r w:rsidRPr="009C5807">
        <w:rPr>
          <w:lang w:val="en-US"/>
        </w:rPr>
        <w:tab/>
        <w:t>SCell Activation Delay Requirement for Deactivated SCell</w:t>
      </w:r>
      <w:bookmarkEnd w:id="4"/>
    </w:p>
    <w:p w14:paraId="7A94C479" w14:textId="77777777" w:rsidR="00B12B59" w:rsidRPr="009C5807" w:rsidRDefault="00B12B59" w:rsidP="00B12B59">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38425809" w14:textId="77777777" w:rsidR="00B12B59" w:rsidRPr="009C5807" w:rsidRDefault="00B12B59" w:rsidP="00B12B5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4381155" w14:textId="77777777" w:rsidR="00B12B59" w:rsidRPr="009C5807" w:rsidRDefault="00B12B59" w:rsidP="00B12B5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5FDCF55" w14:textId="77777777" w:rsidR="00B12B59" w:rsidRPr="009C5807" w:rsidRDefault="00B12B59" w:rsidP="00B12B5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507C779" w14:textId="77777777" w:rsidR="00B12B59" w:rsidRPr="009C5807" w:rsidRDefault="00B12B59" w:rsidP="00B12B59">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167C2D66" w14:textId="77777777" w:rsidR="00B12B59" w:rsidRPr="009C5807" w:rsidRDefault="00B12B59" w:rsidP="00B12B59">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34E65DA0" w14:textId="77777777" w:rsidR="00B12B59" w:rsidRPr="009C5807" w:rsidRDefault="00B12B59" w:rsidP="00B12B5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4A2861D" w14:textId="77777777" w:rsidR="00B12B59" w:rsidRPr="009C5807" w:rsidRDefault="00B12B59" w:rsidP="00B12B5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9FFC8D8" w14:textId="77777777" w:rsidR="00B12B59" w:rsidRPr="003D39C9" w:rsidRDefault="00B12B59" w:rsidP="00B12B59">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14C8FD28" w14:textId="77777777" w:rsidR="00B12B59" w:rsidRPr="003D39C9" w:rsidRDefault="00B12B59" w:rsidP="00B12B59">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DA4B694" w14:textId="77777777" w:rsidR="00B12B59" w:rsidRPr="003D39C9" w:rsidRDefault="00B12B59" w:rsidP="00B12B59">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32FD3DCF" w14:textId="77777777" w:rsidR="00B12B59" w:rsidRDefault="00B12B59" w:rsidP="00B12B59">
      <w:pPr>
        <w:pStyle w:val="B20"/>
      </w:pPr>
      <w:proofErr w:type="gramStart"/>
      <w:r w:rsidRPr="003D39C9">
        <w:rPr>
          <w:rFonts w:eastAsia="Calibri"/>
        </w:rPr>
        <w:t>provided</w:t>
      </w:r>
      <w:proofErr w:type="gramEnd"/>
      <w:r w:rsidRPr="003D39C9">
        <w:rPr>
          <w:rFonts w:eastAsia="Calibri"/>
        </w:rPr>
        <w:t xml:space="preserve">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3838F35C" w14:textId="77777777" w:rsidR="00B12B59" w:rsidRDefault="00B12B59" w:rsidP="00B12B59">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BDCDCFF" w14:textId="77777777" w:rsidR="00B12B59" w:rsidRPr="003D39C9" w:rsidRDefault="00B12B59" w:rsidP="00B12B59">
      <w:pPr>
        <w:ind w:left="1418" w:hanging="284"/>
        <w:rPr>
          <w:lang w:val="en-US" w:eastAsia="zh-CN"/>
        </w:rPr>
      </w:pPr>
      <w:r w:rsidRPr="003D39C9">
        <w:rPr>
          <w:lang w:val="en-US" w:eastAsia="zh-CN"/>
        </w:rPr>
        <w:t>-</w:t>
      </w:r>
      <w:r w:rsidRPr="003D39C9">
        <w:rPr>
          <w:lang w:val="en-US" w:eastAsia="zh-CN"/>
        </w:rPr>
        <w:tab/>
      </w:r>
      <w:proofErr w:type="gramStart"/>
      <w:r w:rsidRPr="003D39C9">
        <w:t>the</w:t>
      </w:r>
      <w:proofErr w:type="gramEnd"/>
      <w:r w:rsidRPr="003D39C9">
        <w:t xml:space="preserv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31714E7" w14:textId="77777777" w:rsidR="00B12B59" w:rsidRDefault="00B12B59" w:rsidP="00B12B59">
      <w:pPr>
        <w:pStyle w:val="B4"/>
        <w:rPr>
          <w:lang w:val="en-US" w:eastAsia="zh-CN"/>
        </w:rPr>
      </w:pPr>
      <w:r w:rsidRPr="003D39C9">
        <w:rPr>
          <w:lang w:val="en-US" w:eastAsia="zh-CN"/>
        </w:rPr>
        <w:t>-</w:t>
      </w:r>
      <w:r w:rsidRPr="003D39C9">
        <w:rPr>
          <w:lang w:val="en-US" w:eastAsia="zh-CN"/>
        </w:rPr>
        <w:tab/>
      </w:r>
      <w:proofErr w:type="gramStart"/>
      <w:r w:rsidRPr="003D39C9">
        <w:rPr>
          <w:lang w:val="en-US" w:eastAsia="zh-CN"/>
        </w:rPr>
        <w:t>its</w:t>
      </w:r>
      <w:proofErr w:type="gramEnd"/>
      <w:r w:rsidRPr="003D39C9">
        <w:rPr>
          <w:lang w:val="en-US" w:eastAsia="zh-CN"/>
        </w:rPr>
        <w:t xml:space="preserve">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789BBE9" w14:textId="77777777" w:rsidR="00B12B59" w:rsidRDefault="00B12B59" w:rsidP="00B12B59">
      <w:pPr>
        <w:pStyle w:val="B20"/>
        <w:ind w:left="1418"/>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49FA92E4" w14:textId="77777777" w:rsidR="00B12B59" w:rsidRPr="007C55F6" w:rsidRDefault="00B12B59" w:rsidP="00B12B59">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CE205FA" w14:textId="77777777" w:rsidR="00B12B59" w:rsidRDefault="00B12B59" w:rsidP="00B12B5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60C16CB" w14:textId="77777777" w:rsidR="00B12B59" w:rsidRPr="003D39C9" w:rsidRDefault="00B12B59" w:rsidP="00B12B59">
      <w:pPr>
        <w:pStyle w:val="B30"/>
      </w:pPr>
      <w:proofErr w:type="gramStart"/>
      <w:r w:rsidRPr="003D39C9">
        <w:t>otherwise</w:t>
      </w:r>
      <w:proofErr w:type="gramEnd"/>
      <w:r w:rsidRPr="003D39C9">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48D354D2" w14:textId="77777777" w:rsidR="00B12B59" w:rsidRPr="003D39C9" w:rsidRDefault="00B12B59" w:rsidP="00B12B5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proofErr w:type="gramStart"/>
      <w:r w:rsidRPr="003D39C9">
        <w:rPr>
          <w:vertAlign w:val="subscript"/>
          <w:lang w:val="en-US" w:eastAsia="zh-CN"/>
        </w:rPr>
        <w:t>,measure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6E69C57E" w14:textId="77777777" w:rsidR="00B12B59" w:rsidRDefault="00B12B59" w:rsidP="00B12B5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proofErr w:type="gramStart"/>
      <w:r w:rsidRPr="003D39C9">
        <w:rPr>
          <w:vertAlign w:val="subscript"/>
        </w:rPr>
        <w:t>,measure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6ACA5E5E" w14:textId="77777777" w:rsidR="00B12B59" w:rsidRPr="00412FE3" w:rsidRDefault="00B12B59" w:rsidP="00B12B59">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7093360E" w14:textId="77777777" w:rsidR="00B12B59" w:rsidRDefault="00B12B59" w:rsidP="00B12B59">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5A8DA54E" w14:textId="77777777" w:rsidR="00B12B59" w:rsidRDefault="00B12B59" w:rsidP="00B12B59">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070B82AC" w14:textId="77777777" w:rsidR="00B12B59" w:rsidRDefault="00B12B59" w:rsidP="00B12B59">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5FA0B216" w14:textId="77777777" w:rsidR="00B12B59" w:rsidRDefault="00B12B59" w:rsidP="00B12B59">
      <w:pPr>
        <w:pStyle w:val="B20"/>
        <w:ind w:left="1418"/>
        <w:rPr>
          <w:lang w:val="en-US" w:eastAsia="zh-CN"/>
        </w:rPr>
      </w:pPr>
      <w:r>
        <w:rPr>
          <w:lang w:val="en-US" w:eastAsia="zh-CN"/>
        </w:rPr>
        <w:lastRenderedPageBreak/>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p>
    <w:p w14:paraId="32DCD946" w14:textId="77777777" w:rsidR="00B12B59" w:rsidRPr="009C5807" w:rsidRDefault="00B12B59" w:rsidP="00B12B5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D881FC1" w14:textId="77777777" w:rsidR="00B12B59" w:rsidRDefault="00B12B59" w:rsidP="00B12B59">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SCell,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provided</w:t>
      </w:r>
    </w:p>
    <w:p w14:paraId="4A371A56" w14:textId="77777777" w:rsidR="00B12B59" w:rsidRDefault="00B12B59" w:rsidP="00B12B59">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3EFA2C4F" w14:textId="77777777" w:rsidR="00B12B59" w:rsidRDefault="00B12B59" w:rsidP="00B12B5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E82AF17" w14:textId="77777777" w:rsidR="00B12B59" w:rsidRDefault="00B12B59" w:rsidP="00B12B59">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1683B769" w14:textId="77777777" w:rsidR="00B12B59" w:rsidRPr="009C5807" w:rsidRDefault="00B12B59" w:rsidP="00B12B59">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561FF782" w14:textId="77777777" w:rsidR="00B12B59" w:rsidRPr="009C5807" w:rsidRDefault="00B12B59" w:rsidP="00B12B59">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23671131" w14:textId="77777777" w:rsidR="00B12B59" w:rsidRDefault="00B12B59" w:rsidP="00B12B59">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440B4BE8" w14:textId="77777777" w:rsidR="00B12B59" w:rsidRDefault="00B12B59" w:rsidP="00B12B59">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006BEB96" w14:textId="77777777" w:rsidR="00B12B59" w:rsidRPr="009C5807" w:rsidRDefault="00B12B59" w:rsidP="00B12B59">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473986F9" w14:textId="77777777" w:rsidR="00B12B59" w:rsidRPr="009C5807" w:rsidRDefault="00B12B59" w:rsidP="00B12B59">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04FBE21E" w14:textId="77777777" w:rsidR="00B12B59" w:rsidRPr="009C5807" w:rsidRDefault="00B12B59" w:rsidP="00B12B59">
      <w:pPr>
        <w:pStyle w:val="B30"/>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E1E47CE" w14:textId="77777777" w:rsidR="00B12B59" w:rsidRPr="009C5807" w:rsidRDefault="00B12B59" w:rsidP="00B12B59">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7AB5786F" w14:textId="77777777" w:rsidR="00B12B59" w:rsidRPr="009C5807" w:rsidRDefault="00B12B59" w:rsidP="00B12B5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EDA28EC" w14:textId="77777777" w:rsidR="00B12B59" w:rsidRPr="00885F53" w:rsidRDefault="00B12B59" w:rsidP="00B12B59">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32609D1C" w14:textId="77777777" w:rsidR="00B12B59" w:rsidRPr="009C5807" w:rsidRDefault="00B12B59" w:rsidP="00B12B5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F77F790" w14:textId="77777777" w:rsidR="00B12B59" w:rsidRPr="009C5807" w:rsidRDefault="00B12B59" w:rsidP="00B12B59">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78613895" w14:textId="77777777" w:rsidR="00B12B59" w:rsidRDefault="00B12B59" w:rsidP="00B12B59">
      <w:pPr>
        <w:pStyle w:val="B20"/>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sidRPr="00735A1B">
        <w:rPr>
          <w:rFonts w:ascii="Tms Rmn" w:hAnsi="Tms Rmn"/>
        </w:rPr>
        <w:t>independent beam management</w:t>
      </w:r>
      <w:r>
        <w:rPr>
          <w:rFonts w:ascii="Tms Rmn" w:hAnsi="Tms Rmn"/>
        </w:rPr>
        <w: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44C4B433" w14:textId="77777777" w:rsidR="00B12B59" w:rsidRPr="00885F53" w:rsidRDefault="00B12B59" w:rsidP="00B12B59">
      <w:pPr>
        <w:pStyle w:val="B30"/>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4941DCF9" w14:textId="77777777" w:rsidR="00B12B59" w:rsidRPr="009C5807" w:rsidRDefault="00B12B59" w:rsidP="00B12B59">
      <w:pPr>
        <w:pStyle w:val="B20"/>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sidRPr="00735A1B">
        <w:rPr>
          <w:rFonts w:ascii="Tms Rmn" w:hAnsi="Tms Rmn"/>
        </w:rPr>
        <w:t>independent beam management</w:t>
      </w:r>
      <w:r>
        <w:rPr>
          <w:rFonts w:ascii="Tms Rmn" w:hAnsi="Tms Rmn"/>
        </w:rPr>
        <w: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7EC70B21" w14:textId="77777777" w:rsidR="00B12B59" w:rsidRPr="00102412" w:rsidRDefault="00B12B59" w:rsidP="00B12B59">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0F444E97" w14:textId="7E963A31" w:rsidR="00792DD4" w:rsidRPr="009E348D" w:rsidRDefault="00792DD4" w:rsidP="00792DD4">
      <w:pPr>
        <w:pStyle w:val="B20"/>
        <w:rPr>
          <w:ins w:id="5" w:author="Hsuanli Lin (林烜立)" w:date="2022-01-04T14:23:00Z"/>
        </w:rPr>
      </w:pPr>
      <w:ins w:id="6" w:author="Hsuanli Lin (林烜立)" w:date="2022-01-04T14:23:00Z">
        <w:r>
          <w:lastRenderedPageBreak/>
          <w:tab/>
        </w:r>
        <w:r w:rsidRPr="009E348D">
          <w:t xml:space="preserve">If </w:t>
        </w:r>
      </w:ins>
      <w:ins w:id="7" w:author="Hsuanli Lin (林烜立)" w:date="2022-01-04T14:30:00Z">
        <w:r w:rsidR="001B03D1" w:rsidRPr="009E348D">
          <w:rPr>
            <w:color w:val="000000"/>
          </w:rPr>
          <w:t>a</w:t>
        </w:r>
      </w:ins>
      <w:ins w:id="8" w:author="Hsuanli Lin (林烜立)" w:date="2022-01-04T14:31:00Z">
        <w:r w:rsidR="001B03D1" w:rsidRPr="009E348D">
          <w:rPr>
            <w:color w:val="000000"/>
          </w:rPr>
          <w:t>t least one</w:t>
        </w:r>
      </w:ins>
      <w:ins w:id="9" w:author="Hsuanli Lin (林烜立)" w:date="2022-01-04T14:23:00Z">
        <w:r w:rsidRPr="009E348D">
          <w:rPr>
            <w:color w:val="000000"/>
          </w:rPr>
          <w:t xml:space="preserve"> </w:t>
        </w:r>
      </w:ins>
      <w:ins w:id="10" w:author="Hsuanli Lin (林烜立)" w:date="2022-01-04T14:31:00Z">
        <w:r w:rsidR="001B03D1" w:rsidRPr="009E348D">
          <w:t>active serving cell</w:t>
        </w:r>
      </w:ins>
      <w:ins w:id="11" w:author="Hsuanli Lin (林烜立)" w:date="2022-01-04T14:23:00Z">
        <w:r w:rsidRPr="009E348D">
          <w:rPr>
            <w:lang w:eastAsia="zh-CN"/>
          </w:rPr>
          <w:t xml:space="preserve"> and the</w:t>
        </w:r>
        <w:r w:rsidRPr="009E348D">
          <w:t xml:space="preserve"> target</w:t>
        </w:r>
        <w:r w:rsidRPr="009E348D">
          <w:rPr>
            <w:lang w:eastAsia="zh-CN"/>
          </w:rPr>
          <w:t xml:space="preserve"> </w:t>
        </w:r>
        <w:proofErr w:type="spellStart"/>
        <w:r w:rsidRPr="009E348D">
          <w:rPr>
            <w:lang w:eastAsia="zh-CN"/>
          </w:rPr>
          <w:t>SCell</w:t>
        </w:r>
        <w:proofErr w:type="spellEnd"/>
        <w:r w:rsidRPr="009E348D">
          <w:rPr>
            <w:lang w:eastAsia="zh-CN"/>
          </w:rPr>
          <w:t xml:space="preserve"> are</w:t>
        </w:r>
        <w:r w:rsidRPr="009E348D">
          <w:rPr>
            <w:color w:val="000000"/>
          </w:rPr>
          <w:t xml:space="preserve"> </w:t>
        </w:r>
        <w:r w:rsidRPr="009E348D">
          <w:rPr>
            <w:lang w:eastAsia="zh-CN"/>
          </w:rPr>
          <w:t>in a FR2 band pair with</w:t>
        </w:r>
        <w:r w:rsidRPr="009E348D">
          <w:rPr>
            <w:rFonts w:ascii="Tms Rmn" w:hAnsi="Tms Rmn"/>
          </w:rPr>
          <w:t xml:space="preserve"> </w:t>
        </w:r>
      </w:ins>
      <w:ins w:id="12" w:author="Hsuanli Lin (林烜立)" w:date="2022-01-04T14:31:00Z">
        <w:r w:rsidR="001B03D1" w:rsidRPr="009E348D">
          <w:rPr>
            <w:rFonts w:ascii="Tms Rmn" w:hAnsi="Tms Rmn"/>
          </w:rPr>
          <w:t>common</w:t>
        </w:r>
      </w:ins>
      <w:ins w:id="13" w:author="Hsuanli Lin (林烜立)" w:date="2022-01-04T14:23:00Z">
        <w:r w:rsidRPr="009E348D">
          <w:rPr>
            <w:rFonts w:ascii="Tms Rmn" w:hAnsi="Tms Rmn"/>
          </w:rPr>
          <w:t xml:space="preserve"> beam management,</w:t>
        </w:r>
        <w:r w:rsidRPr="009E348D">
          <w:t xml:space="preserve"> and the target </w:t>
        </w:r>
        <w:proofErr w:type="spellStart"/>
        <w:r w:rsidRPr="009E348D">
          <w:t>SCell</w:t>
        </w:r>
        <w:proofErr w:type="spellEnd"/>
        <w:r w:rsidRPr="009E348D">
          <w:t xml:space="preserve"> is unknown to UE and semi-persistent CSI-RS is used for CSI reporting, </w:t>
        </w:r>
        <w:r w:rsidRPr="009E348D">
          <w:rPr>
            <w:rFonts w:eastAsia="Calibri"/>
          </w:rPr>
          <w:t xml:space="preserve">provided that the side condition </w:t>
        </w:r>
        <w:proofErr w:type="spellStart"/>
        <w:r w:rsidRPr="009E348D">
          <w:rPr>
            <w:rFonts w:cs="v4.2.0"/>
          </w:rPr>
          <w:t>Ês</w:t>
        </w:r>
        <w:proofErr w:type="spellEnd"/>
        <w:r w:rsidRPr="009E348D">
          <w:rPr>
            <w:rFonts w:cs="v4.2.0"/>
          </w:rPr>
          <w:t>/</w:t>
        </w:r>
        <w:proofErr w:type="spellStart"/>
        <w:r w:rsidRPr="009E348D">
          <w:rPr>
            <w:rFonts w:cs="v4.2.0"/>
          </w:rPr>
          <w:t>Iot</w:t>
        </w:r>
        <w:proofErr w:type="spellEnd"/>
        <w:r w:rsidRPr="009E348D">
          <w:rPr>
            <w:rFonts w:cs="v4.2.0"/>
          </w:rPr>
          <w:t xml:space="preserve"> </w:t>
        </w:r>
        <w:r w:rsidRPr="009E348D">
          <w:t xml:space="preserve">≥ </w:t>
        </w:r>
        <w:r w:rsidRPr="009E348D">
          <w:rPr>
            <w:rFonts w:cs="v4.2.0"/>
          </w:rPr>
          <w:t>-2dB is fulfilled</w:t>
        </w:r>
      </w:ins>
      <w:ins w:id="14" w:author="Hsuanli Lin (林烜立) [2]" w:date="2022-02-02T17:23:00Z">
        <w:r w:rsidR="00495E92">
          <w:rPr>
            <w:rFonts w:cs="v4.2.0"/>
          </w:rPr>
          <w:t xml:space="preserve"> </w:t>
        </w:r>
        <w:r w:rsidR="00495E92" w:rsidRPr="00495E92">
          <w:rPr>
            <w:rFonts w:cs="v4.2.0"/>
            <w:highlight w:val="yellow"/>
            <w:rPrChange w:id="15" w:author="Hsuanli Lin (林烜立) [2]" w:date="2022-02-02T17:24:00Z">
              <w:rPr>
                <w:rFonts w:cs="v4.2.0"/>
              </w:rPr>
            </w:rPrChange>
          </w:rPr>
          <w:t xml:space="preserve">and </w:t>
        </w:r>
      </w:ins>
      <w:ins w:id="16" w:author="Hsuanli Lin (林烜立) [2]" w:date="2022-02-11T17:37:00Z">
        <w:r w:rsidR="00210FDD">
          <w:rPr>
            <w:rFonts w:cs="v4.2.0"/>
            <w:highlight w:val="yellow"/>
          </w:rPr>
          <w:t xml:space="preserve">the </w:t>
        </w:r>
      </w:ins>
      <w:ins w:id="17" w:author="Hsuanli Lin (林烜立) [2]" w:date="2022-02-02T17:24:00Z">
        <w:r w:rsidR="00495E92" w:rsidRPr="00495E92">
          <w:rPr>
            <w:rFonts w:cs="v4.2.0"/>
            <w:highlight w:val="yellow"/>
            <w:rPrChange w:id="18" w:author="Hsuanli Lin (林烜立) [2]" w:date="2022-02-02T17:24:00Z">
              <w:rPr>
                <w:rFonts w:cs="v4.2.0"/>
              </w:rPr>
            </w:rPrChange>
          </w:rPr>
          <w:t xml:space="preserve">MAC-CEs to activate </w:t>
        </w:r>
      </w:ins>
      <w:ins w:id="19" w:author="Hsuanli Lin (林烜立) [2]" w:date="2022-02-02T17:26:00Z">
        <w:r w:rsidR="00495E92" w:rsidRPr="00495E92">
          <w:rPr>
            <w:rFonts w:cs="v4.2.0"/>
            <w:highlight w:val="yellow"/>
            <w:rPrChange w:id="20" w:author="Hsuanli Lin (林烜立) [2]" w:date="2022-02-02T17:27:00Z">
              <w:rPr>
                <w:rFonts w:cs="v4.2.0"/>
              </w:rPr>
            </w:rPrChange>
          </w:rPr>
          <w:t xml:space="preserve">PDCCH TCI, PDSCH TCI (when applicable) </w:t>
        </w:r>
      </w:ins>
      <w:ins w:id="21" w:author="Hsuanli Lin (林烜立) [2]" w:date="2022-02-02T17:24:00Z">
        <w:r w:rsidR="00495E92" w:rsidRPr="00495E92">
          <w:rPr>
            <w:rFonts w:cs="v4.2.0"/>
            <w:highlight w:val="yellow"/>
            <w:rPrChange w:id="22" w:author="Hsuanli Lin (林烜立) [2]" w:date="2022-02-02T17:24:00Z">
              <w:rPr>
                <w:rFonts w:cs="v4.2.0"/>
              </w:rPr>
            </w:rPrChange>
          </w:rPr>
          <w:t xml:space="preserve">and CSI reporting are sent along with </w:t>
        </w:r>
        <w:proofErr w:type="spellStart"/>
        <w:r w:rsidR="00495E92" w:rsidRPr="00495E92">
          <w:rPr>
            <w:rFonts w:cs="v4.2.0"/>
            <w:highlight w:val="yellow"/>
            <w:rPrChange w:id="23" w:author="Hsuanli Lin (林烜立) [2]" w:date="2022-02-02T17:24:00Z">
              <w:rPr>
                <w:rFonts w:cs="v4.2.0"/>
              </w:rPr>
            </w:rPrChange>
          </w:rPr>
          <w:t>SCell</w:t>
        </w:r>
        <w:proofErr w:type="spellEnd"/>
        <w:r w:rsidR="00495E92" w:rsidRPr="00495E92">
          <w:rPr>
            <w:rFonts w:cs="v4.2.0"/>
            <w:highlight w:val="yellow"/>
            <w:rPrChange w:id="24" w:author="Hsuanli Lin (林烜立) [2]" w:date="2022-02-02T17:24:00Z">
              <w:rPr>
                <w:rFonts w:cs="v4.2.0"/>
              </w:rPr>
            </w:rPrChange>
          </w:rPr>
          <w:t xml:space="preserve"> activation MAC</w:t>
        </w:r>
      </w:ins>
      <w:ins w:id="25" w:author="Hsuanli Lin (林烜立) [2]" w:date="2022-02-02T17:26:00Z">
        <w:r w:rsidR="00495E92">
          <w:rPr>
            <w:rFonts w:cs="v4.2.0"/>
            <w:highlight w:val="yellow"/>
          </w:rPr>
          <w:t>-</w:t>
        </w:r>
      </w:ins>
      <w:ins w:id="26" w:author="Hsuanli Lin (林烜立) [2]" w:date="2022-02-02T17:24:00Z">
        <w:r w:rsidR="00495E92" w:rsidRPr="00495E92">
          <w:rPr>
            <w:rFonts w:cs="v4.2.0"/>
            <w:highlight w:val="yellow"/>
            <w:rPrChange w:id="27" w:author="Hsuanli Lin (林烜立) [2]" w:date="2022-02-02T17:24:00Z">
              <w:rPr>
                <w:rFonts w:cs="v4.2.0"/>
              </w:rPr>
            </w:rPrChange>
          </w:rPr>
          <w:t>CE</w:t>
        </w:r>
      </w:ins>
      <w:ins w:id="28" w:author="Hsuanli Lin (林烜立)" w:date="2022-01-04T14:23:00Z">
        <w:r w:rsidRPr="009E348D">
          <w:rPr>
            <w:rFonts w:cs="v4.2.0"/>
          </w:rPr>
          <w:t>,</w:t>
        </w:r>
        <w:r w:rsidRPr="009E348D">
          <w:t xml:space="preserve"> then </w:t>
        </w:r>
        <w:proofErr w:type="spellStart"/>
        <w:r w:rsidRPr="009E348D">
          <w:t>T</w:t>
        </w:r>
        <w:r w:rsidRPr="009E348D">
          <w:rPr>
            <w:vertAlign w:val="subscript"/>
          </w:rPr>
          <w:t>activation_time</w:t>
        </w:r>
        <w:proofErr w:type="spellEnd"/>
        <w:r w:rsidRPr="009E348D">
          <w:t xml:space="preserve"> is:</w:t>
        </w:r>
      </w:ins>
    </w:p>
    <w:p w14:paraId="3F6328C2" w14:textId="03DA62FC" w:rsidR="0046720B" w:rsidRPr="009E348D" w:rsidRDefault="00792DD4" w:rsidP="00E111E4">
      <w:pPr>
        <w:pStyle w:val="B30"/>
        <w:rPr>
          <w:ins w:id="29" w:author="Hsuanli Lin (林烜立)" w:date="2022-01-04T15:01:00Z"/>
        </w:rPr>
      </w:pPr>
      <w:ins w:id="30" w:author="Hsuanli Lin (林烜立)" w:date="2022-01-04T14:23:00Z">
        <w:r w:rsidRPr="009E348D">
          <w:t>-</w:t>
        </w:r>
        <w:r w:rsidRPr="009E348D">
          <w:tab/>
        </w:r>
      </w:ins>
      <w:ins w:id="31" w:author="Hsuanli Lin (林烜立)" w:date="2022-01-04T14:59:00Z">
        <w:r w:rsidR="0046720B" w:rsidRPr="009E348D">
          <w:t xml:space="preserve">TBD </w:t>
        </w:r>
      </w:ins>
      <w:proofErr w:type="spellStart"/>
      <w:ins w:id="32" w:author="Hsuanli Lin (林烜立)" w:date="2022-01-04T14:23:00Z">
        <w:r w:rsidRPr="009E348D">
          <w:t>ms</w:t>
        </w:r>
        <w:proofErr w:type="spellEnd"/>
        <w:r w:rsidRPr="009E348D">
          <w:t xml:space="preserve"> + </w:t>
        </w:r>
        <w:proofErr w:type="spellStart"/>
        <w:r w:rsidRPr="009E348D">
          <w:t>T</w:t>
        </w:r>
        <w:r w:rsidRPr="009E348D">
          <w:rPr>
            <w:vertAlign w:val="subscript"/>
          </w:rPr>
          <w:t>FirstSSB_MAX</w:t>
        </w:r>
        <w:proofErr w:type="spellEnd"/>
        <w:r w:rsidRPr="009E348D">
          <w:t xml:space="preserve"> + T</w:t>
        </w:r>
        <w:r w:rsidRPr="009E348D">
          <w:rPr>
            <w:vertAlign w:val="subscript"/>
          </w:rPr>
          <w:t>SMTC_MAX</w:t>
        </w:r>
        <w:r w:rsidRPr="009E348D">
          <w:t xml:space="preserve"> + </w:t>
        </w:r>
        <w:r w:rsidR="0046720B" w:rsidRPr="009E348D">
          <w:t>TBD</w:t>
        </w:r>
        <w:r w:rsidRPr="009E348D">
          <w:t>*</w:t>
        </w:r>
        <w:proofErr w:type="spellStart"/>
        <w:r w:rsidRPr="009E348D">
          <w:t>T</w:t>
        </w:r>
        <w:r w:rsidRPr="009E348D">
          <w:rPr>
            <w:vertAlign w:val="subscript"/>
          </w:rPr>
          <w:t>rs</w:t>
        </w:r>
      </w:ins>
      <w:proofErr w:type="spellEnd"/>
      <w:r w:rsidR="00E111E4">
        <w:t xml:space="preserve"> </w:t>
      </w:r>
      <w:ins w:id="33" w:author="Hsuanli Lin (林烜立)" w:date="2022-01-04T15:00:00Z">
        <w:r w:rsidR="0046720B" w:rsidRPr="009E348D">
          <w:t>+</w:t>
        </w:r>
      </w:ins>
      <w:ins w:id="34" w:author="Hsuanli Lin (林烜立)" w:date="2022-01-04T15:01:00Z">
        <w:r w:rsidR="0046720B" w:rsidRPr="009E348D">
          <w:rPr>
            <w:lang w:val="it-IT" w:eastAsia="zh-CN"/>
          </w:rPr>
          <w:t xml:space="preserve"> TBD</w:t>
        </w:r>
        <w:r w:rsidR="0046720B" w:rsidRPr="009E348D">
          <w:rPr>
            <w:lang w:val="it-IT"/>
          </w:rPr>
          <w:t>.</w:t>
        </w:r>
      </w:ins>
    </w:p>
    <w:p w14:paraId="3EE89196" w14:textId="77777777" w:rsidR="00792DD4" w:rsidRPr="009E348D" w:rsidRDefault="00792DD4">
      <w:pPr>
        <w:pStyle w:val="B30"/>
        <w:ind w:left="0" w:firstLine="0"/>
        <w:rPr>
          <w:ins w:id="35" w:author="Hsuanli Lin (林烜立)" w:date="2022-01-04T14:23:00Z"/>
          <w:rFonts w:eastAsia="SimSun"/>
          <w:lang w:eastAsia="zh-CN"/>
          <w:rPrChange w:id="36" w:author="Hsuanli Lin (林烜立)" w:date="2022-01-04T15:01:00Z">
            <w:rPr>
              <w:ins w:id="37" w:author="Hsuanli Lin (林烜立)" w:date="2022-01-04T14:23:00Z"/>
              <w:lang w:eastAsia="zh-CN"/>
            </w:rPr>
          </w:rPrChange>
        </w:rPr>
        <w:pPrChange w:id="38" w:author="Hsuanli Lin (林烜立)" w:date="2022-01-04T15:01:00Z">
          <w:pPr>
            <w:pStyle w:val="B30"/>
          </w:pPr>
        </w:pPrChange>
      </w:pPr>
    </w:p>
    <w:p w14:paraId="53088041" w14:textId="64435638" w:rsidR="00792DD4" w:rsidRPr="009E348D" w:rsidRDefault="00792DD4" w:rsidP="00792DD4">
      <w:pPr>
        <w:pStyle w:val="B20"/>
        <w:rPr>
          <w:ins w:id="39" w:author="Hsuanli Lin (林烜立)" w:date="2022-01-04T14:23:00Z"/>
        </w:rPr>
      </w:pPr>
      <w:ins w:id="40" w:author="Hsuanli Lin (林烜立)" w:date="2022-01-04T14:23:00Z">
        <w:r w:rsidRPr="009E348D">
          <w:tab/>
          <w:t xml:space="preserve">If </w:t>
        </w:r>
      </w:ins>
      <w:ins w:id="41" w:author="Hsuanli Lin (林烜立)" w:date="2022-01-04T14:35:00Z">
        <w:r w:rsidR="00CC46C6" w:rsidRPr="009E348D">
          <w:rPr>
            <w:color w:val="000000"/>
          </w:rPr>
          <w:t xml:space="preserve">at least one </w:t>
        </w:r>
        <w:r w:rsidR="00CC46C6" w:rsidRPr="009E348D">
          <w:t>active serving cell</w:t>
        </w:r>
      </w:ins>
      <w:ins w:id="42" w:author="Hsuanli Lin (林烜立)" w:date="2022-01-04T14:23:00Z">
        <w:r w:rsidRPr="009E348D">
          <w:rPr>
            <w:lang w:eastAsia="zh-CN"/>
          </w:rPr>
          <w:t xml:space="preserve"> and the</w:t>
        </w:r>
        <w:r w:rsidRPr="009E348D">
          <w:t xml:space="preserve"> target</w:t>
        </w:r>
        <w:r w:rsidRPr="009E348D">
          <w:rPr>
            <w:lang w:eastAsia="zh-CN"/>
          </w:rPr>
          <w:t xml:space="preserve"> </w:t>
        </w:r>
        <w:proofErr w:type="spellStart"/>
        <w:r w:rsidRPr="009E348D">
          <w:rPr>
            <w:lang w:eastAsia="zh-CN"/>
          </w:rPr>
          <w:t>SCell</w:t>
        </w:r>
        <w:proofErr w:type="spellEnd"/>
        <w:r w:rsidRPr="009E348D">
          <w:rPr>
            <w:lang w:eastAsia="zh-CN"/>
          </w:rPr>
          <w:t xml:space="preserve"> are</w:t>
        </w:r>
        <w:r w:rsidRPr="009E348D">
          <w:rPr>
            <w:color w:val="000000"/>
          </w:rPr>
          <w:t xml:space="preserve"> </w:t>
        </w:r>
        <w:r w:rsidRPr="009E348D">
          <w:rPr>
            <w:lang w:eastAsia="zh-CN"/>
          </w:rPr>
          <w:t>in a FR2 band pair with</w:t>
        </w:r>
        <w:r w:rsidRPr="009E348D">
          <w:rPr>
            <w:rFonts w:ascii="Tms Rmn" w:hAnsi="Tms Rmn"/>
          </w:rPr>
          <w:t xml:space="preserve"> </w:t>
        </w:r>
      </w:ins>
      <w:ins w:id="43" w:author="Hsuanli Lin (林烜立)" w:date="2022-01-04T14:35:00Z">
        <w:r w:rsidR="00CC46C6" w:rsidRPr="009E348D">
          <w:rPr>
            <w:rFonts w:ascii="Tms Rmn" w:hAnsi="Tms Rmn"/>
          </w:rPr>
          <w:t>common</w:t>
        </w:r>
      </w:ins>
      <w:ins w:id="44" w:author="Hsuanli Lin (林烜立)" w:date="2022-01-04T14:23:00Z">
        <w:r w:rsidRPr="009E348D">
          <w:rPr>
            <w:rFonts w:ascii="Tms Rmn" w:hAnsi="Tms Rmn"/>
          </w:rPr>
          <w:t xml:space="preserve"> beam management,</w:t>
        </w:r>
        <w:r w:rsidRPr="009E348D">
          <w:t xml:space="preserve"> and the target </w:t>
        </w:r>
        <w:proofErr w:type="spellStart"/>
        <w:r w:rsidRPr="009E348D">
          <w:t>SCell</w:t>
        </w:r>
        <w:proofErr w:type="spellEnd"/>
        <w:r w:rsidRPr="009E348D">
          <w:t xml:space="preserve"> is unknown to UE and periodic CSI-RS is used for CSI reporting, </w:t>
        </w:r>
        <w:r w:rsidRPr="009E348D">
          <w:rPr>
            <w:rFonts w:eastAsia="Calibri"/>
          </w:rPr>
          <w:t xml:space="preserve">provided that the side condition </w:t>
        </w:r>
        <w:proofErr w:type="spellStart"/>
        <w:r w:rsidRPr="009E348D">
          <w:rPr>
            <w:rFonts w:cs="v4.2.0"/>
          </w:rPr>
          <w:t>Ês</w:t>
        </w:r>
        <w:proofErr w:type="spellEnd"/>
        <w:r w:rsidRPr="009E348D">
          <w:rPr>
            <w:rFonts w:cs="v4.2.0"/>
          </w:rPr>
          <w:t>/</w:t>
        </w:r>
        <w:proofErr w:type="spellStart"/>
        <w:r w:rsidRPr="009E348D">
          <w:rPr>
            <w:rFonts w:cs="v4.2.0"/>
          </w:rPr>
          <w:t>Iot</w:t>
        </w:r>
        <w:proofErr w:type="spellEnd"/>
        <w:r w:rsidRPr="009E348D">
          <w:rPr>
            <w:rFonts w:cs="v4.2.0"/>
          </w:rPr>
          <w:t xml:space="preserve"> </w:t>
        </w:r>
        <w:r w:rsidRPr="009E348D">
          <w:t xml:space="preserve">≥ </w:t>
        </w:r>
        <w:r w:rsidRPr="009E348D">
          <w:rPr>
            <w:rFonts w:cs="v4.2.0"/>
          </w:rPr>
          <w:t xml:space="preserve">-2dB is </w:t>
        </w:r>
        <w:r w:rsidRPr="00375E33">
          <w:rPr>
            <w:rFonts w:cs="v4.2.0"/>
          </w:rPr>
          <w:t>fulfilled</w:t>
        </w:r>
      </w:ins>
      <w:ins w:id="45" w:author="Hsuanli Lin (林烜立) [2]" w:date="2022-02-02T17:28:00Z">
        <w:r w:rsidR="00375E33" w:rsidRPr="00375E33">
          <w:rPr>
            <w:rFonts w:cs="v4.2.0"/>
            <w:rPrChange w:id="46" w:author="Hsuanli Lin (林烜立) [2]" w:date="2022-02-02T17:31:00Z">
              <w:rPr>
                <w:rFonts w:cs="v4.2.0"/>
                <w:highlight w:val="yellow"/>
              </w:rPr>
            </w:rPrChange>
          </w:rPr>
          <w:t xml:space="preserve"> </w:t>
        </w:r>
        <w:r w:rsidR="00375E33" w:rsidRPr="00375E33">
          <w:rPr>
            <w:rFonts w:cs="v4.2.0"/>
            <w:highlight w:val="yellow"/>
          </w:rPr>
          <w:t xml:space="preserve">and </w:t>
        </w:r>
      </w:ins>
      <w:ins w:id="47" w:author="Hsuanli Lin (林烜立) [2]" w:date="2022-02-11T17:37:00Z">
        <w:r w:rsidR="00210FDD">
          <w:rPr>
            <w:rFonts w:cs="v4.2.0"/>
            <w:highlight w:val="yellow"/>
          </w:rPr>
          <w:t xml:space="preserve">the </w:t>
        </w:r>
      </w:ins>
      <w:ins w:id="48" w:author="Hsuanli Lin (林烜立) [2]" w:date="2022-02-02T17:28:00Z">
        <w:r w:rsidR="00375E33" w:rsidRPr="00375E33">
          <w:rPr>
            <w:rFonts w:cs="v4.2.0"/>
            <w:highlight w:val="yellow"/>
          </w:rPr>
          <w:t xml:space="preserve">MAC-CEs to activate PDCCH TCI, PDSCH TCI (when applicable) and </w:t>
        </w:r>
      </w:ins>
      <w:ins w:id="49" w:author="Hsuanli Lin (林烜立) [2]" w:date="2022-02-02T17:30:00Z">
        <w:r w:rsidR="00375E33" w:rsidRPr="00375E33">
          <w:rPr>
            <w:rFonts w:cs="v4.2.0"/>
            <w:highlight w:val="yellow"/>
            <w:rPrChange w:id="50" w:author="Hsuanli Lin (林烜立) [2]" w:date="2022-02-02T17:31:00Z">
              <w:rPr>
                <w:rFonts w:cs="v4.2.0"/>
              </w:rPr>
            </w:rPrChange>
          </w:rPr>
          <w:t>RRC configuration message for TCI of periodic</w:t>
        </w:r>
      </w:ins>
      <w:ins w:id="51" w:author="Hsuanli Lin (林烜立) [2]" w:date="2022-02-02T17:31:00Z">
        <w:r w:rsidR="00375E33" w:rsidRPr="00375E33">
          <w:rPr>
            <w:rFonts w:cs="v4.2.0"/>
            <w:highlight w:val="yellow"/>
            <w:rPrChange w:id="52" w:author="Hsuanli Lin (林烜立) [2]" w:date="2022-02-02T17:31:00Z">
              <w:rPr>
                <w:rFonts w:cs="v4.2.0"/>
              </w:rPr>
            </w:rPrChange>
          </w:rPr>
          <w:t xml:space="preserve"> </w:t>
        </w:r>
      </w:ins>
      <w:ins w:id="53" w:author="Hsuanli Lin (林烜立) [2]" w:date="2022-02-02T17:28:00Z">
        <w:r w:rsidR="00375E33" w:rsidRPr="00375E33">
          <w:rPr>
            <w:rFonts w:cs="v4.2.0"/>
            <w:highlight w:val="yellow"/>
          </w:rPr>
          <w:t xml:space="preserve">CSI </w:t>
        </w:r>
      </w:ins>
      <w:ins w:id="54" w:author="Hsuanli Lin (林烜立) [2]" w:date="2022-02-02T17:31:00Z">
        <w:r w:rsidR="00375E33">
          <w:rPr>
            <w:rFonts w:cs="v4.2.0"/>
            <w:highlight w:val="yellow"/>
          </w:rPr>
          <w:t xml:space="preserve">for CQI </w:t>
        </w:r>
      </w:ins>
      <w:ins w:id="55" w:author="Hsuanli Lin (林烜立) [2]" w:date="2022-02-02T17:28:00Z">
        <w:r w:rsidR="00375E33" w:rsidRPr="00481B9D">
          <w:rPr>
            <w:rFonts w:cs="v4.2.0"/>
            <w:highlight w:val="yellow"/>
          </w:rPr>
          <w:t xml:space="preserve">reporting are sent along with </w:t>
        </w:r>
        <w:proofErr w:type="spellStart"/>
        <w:r w:rsidR="00375E33" w:rsidRPr="00481B9D">
          <w:rPr>
            <w:rFonts w:cs="v4.2.0"/>
            <w:highlight w:val="yellow"/>
          </w:rPr>
          <w:t>SCell</w:t>
        </w:r>
        <w:proofErr w:type="spellEnd"/>
        <w:r w:rsidR="00375E33" w:rsidRPr="00481B9D">
          <w:rPr>
            <w:rFonts w:cs="v4.2.0"/>
            <w:highlight w:val="yellow"/>
          </w:rPr>
          <w:t xml:space="preserve"> activation MAC</w:t>
        </w:r>
        <w:r w:rsidR="00375E33">
          <w:rPr>
            <w:rFonts w:cs="v4.2.0"/>
            <w:highlight w:val="yellow"/>
          </w:rPr>
          <w:t>-</w:t>
        </w:r>
        <w:r w:rsidR="00375E33" w:rsidRPr="00481B9D">
          <w:rPr>
            <w:rFonts w:cs="v4.2.0"/>
            <w:highlight w:val="yellow"/>
          </w:rPr>
          <w:t>CE</w:t>
        </w:r>
      </w:ins>
      <w:ins w:id="56" w:author="Hsuanli Lin (林烜立)" w:date="2022-01-04T14:23:00Z">
        <w:r w:rsidRPr="009E348D">
          <w:rPr>
            <w:rFonts w:cs="v4.2.0"/>
          </w:rPr>
          <w:t>,</w:t>
        </w:r>
        <w:r w:rsidRPr="009E348D">
          <w:t xml:space="preserve"> then </w:t>
        </w:r>
        <w:proofErr w:type="spellStart"/>
        <w:r w:rsidRPr="009E348D">
          <w:t>T</w:t>
        </w:r>
        <w:r w:rsidRPr="009E348D">
          <w:rPr>
            <w:vertAlign w:val="subscript"/>
          </w:rPr>
          <w:t>activation_time</w:t>
        </w:r>
        <w:proofErr w:type="spellEnd"/>
        <w:r w:rsidRPr="009E348D">
          <w:t xml:space="preserve"> is:</w:t>
        </w:r>
      </w:ins>
    </w:p>
    <w:p w14:paraId="082D28D7" w14:textId="7DAD16D7" w:rsidR="00792DD4" w:rsidRPr="009E348D" w:rsidRDefault="00792DD4" w:rsidP="00792DD4">
      <w:pPr>
        <w:pStyle w:val="B30"/>
        <w:rPr>
          <w:ins w:id="57" w:author="Hsuanli Lin (林烜立)" w:date="2022-01-04T14:23:00Z"/>
          <w:lang w:val="it-IT" w:eastAsia="zh-CN"/>
        </w:rPr>
      </w:pPr>
      <w:ins w:id="58" w:author="Hsuanli Lin (林烜立)" w:date="2022-01-04T14:23:00Z">
        <w:r w:rsidRPr="009E348D">
          <w:rPr>
            <w:lang w:val="it-IT"/>
          </w:rPr>
          <w:t>-</w:t>
        </w:r>
        <w:r w:rsidRPr="009E348D">
          <w:rPr>
            <w:lang w:val="it-IT"/>
          </w:rPr>
          <w:tab/>
          <w:t>3ms + T</w:t>
        </w:r>
        <w:r w:rsidRPr="009E348D">
          <w:rPr>
            <w:vertAlign w:val="subscript"/>
            <w:lang w:val="it-IT"/>
          </w:rPr>
          <w:t xml:space="preserve">FirstSSB_MAX </w:t>
        </w:r>
        <w:r w:rsidRPr="009E348D">
          <w:rPr>
            <w:lang w:val="it-IT"/>
          </w:rPr>
          <w:t>+ T</w:t>
        </w:r>
        <w:r w:rsidRPr="009E348D">
          <w:rPr>
            <w:vertAlign w:val="subscript"/>
            <w:lang w:val="it-IT"/>
          </w:rPr>
          <w:t xml:space="preserve">SMTC_MAX </w:t>
        </w:r>
        <w:r w:rsidRPr="009E348D">
          <w:rPr>
            <w:lang w:val="it-IT"/>
          </w:rPr>
          <w:t xml:space="preserve">+ </w:t>
        </w:r>
      </w:ins>
      <w:ins w:id="59" w:author="Hsuanli Lin (林烜立)" w:date="2022-01-04T14:52:00Z">
        <w:r w:rsidR="00171AB1" w:rsidRPr="009E348D">
          <w:rPr>
            <w:lang w:val="it-IT" w:eastAsia="zh-CN"/>
          </w:rPr>
          <w:t>TBD</w:t>
        </w:r>
      </w:ins>
      <w:ins w:id="60" w:author="Hsuanli Lin (林烜立)" w:date="2022-01-04T14:23:00Z">
        <w:r w:rsidRPr="009E348D">
          <w:rPr>
            <w:lang w:val="it-IT" w:eastAsia="zh-CN"/>
          </w:rPr>
          <w:t>*T</w:t>
        </w:r>
        <w:r w:rsidRPr="009E348D">
          <w:rPr>
            <w:vertAlign w:val="subscript"/>
            <w:lang w:val="it-IT" w:eastAsia="zh-CN"/>
          </w:rPr>
          <w:t>rs</w:t>
        </w:r>
      </w:ins>
      <w:ins w:id="61" w:author="Hsuanli Lin (林烜立)" w:date="2022-01-04T14:52:00Z">
        <w:r w:rsidR="00171AB1" w:rsidRPr="009E348D">
          <w:rPr>
            <w:rFonts w:eastAsia="Malgun Gothic"/>
            <w:lang w:val="it-IT" w:eastAsia="zh-CN"/>
          </w:rPr>
          <w:t xml:space="preserve"> </w:t>
        </w:r>
      </w:ins>
      <w:ins w:id="62" w:author="Hsuanli Lin (林烜立)" w:date="2022-01-04T14:23:00Z">
        <w:r w:rsidRPr="009E348D">
          <w:rPr>
            <w:lang w:val="it-IT" w:eastAsia="zh-CN"/>
          </w:rPr>
          <w:t xml:space="preserve">+ </w:t>
        </w:r>
      </w:ins>
      <w:ins w:id="63" w:author="Hsuanli Lin (林烜立)" w:date="2022-01-04T14:52:00Z">
        <w:r w:rsidR="00171AB1" w:rsidRPr="009E348D">
          <w:rPr>
            <w:lang w:val="it-IT" w:eastAsia="zh-CN"/>
          </w:rPr>
          <w:t>TBD</w:t>
        </w:r>
      </w:ins>
      <w:ins w:id="64" w:author="Hsuanli Lin (林烜立)" w:date="2022-01-04T14:23:00Z">
        <w:r w:rsidRPr="009E348D">
          <w:rPr>
            <w:lang w:val="it-IT"/>
          </w:rPr>
          <w:t>.</w:t>
        </w:r>
      </w:ins>
    </w:p>
    <w:p w14:paraId="79903FA3" w14:textId="77777777" w:rsidR="00792DD4" w:rsidRPr="00792DD4" w:rsidRDefault="00792DD4">
      <w:pPr>
        <w:pStyle w:val="B20"/>
        <w:ind w:left="0" w:firstLine="0"/>
        <w:rPr>
          <w:ins w:id="65" w:author="Hsuanli Lin (林烜立)" w:date="2022-01-04T14:23:00Z"/>
          <w:rFonts w:eastAsia="SimSun"/>
          <w:lang w:eastAsia="zh-CN"/>
          <w:rPrChange w:id="66" w:author="Hsuanli Lin (林烜立)" w:date="2022-01-04T14:23:00Z">
            <w:rPr>
              <w:ins w:id="67" w:author="Hsuanli Lin (林烜立)" w:date="2022-01-04T14:23:00Z"/>
              <w:lang w:eastAsia="zh-CN"/>
            </w:rPr>
          </w:rPrChange>
        </w:rPr>
        <w:pPrChange w:id="68" w:author="Hsuanli Lin (林烜立)" w:date="2022-01-04T14:23:00Z">
          <w:pPr>
            <w:pStyle w:val="B20"/>
          </w:pPr>
        </w:pPrChange>
      </w:pPr>
    </w:p>
    <w:p w14:paraId="3502E68D" w14:textId="6BED6592" w:rsidR="00B12B59" w:rsidRPr="009C5807" w:rsidRDefault="00B12B59" w:rsidP="00B12B59">
      <w:pPr>
        <w:pStyle w:val="B20"/>
        <w:rPr>
          <w:lang w:eastAsia="zh-CN"/>
        </w:rPr>
      </w:pPr>
      <w:proofErr w:type="gramStart"/>
      <w:r w:rsidRPr="009C5807">
        <w:rPr>
          <w:lang w:eastAsia="zh-CN"/>
        </w:rPr>
        <w:t>where</w:t>
      </w:r>
      <w:proofErr w:type="gramEnd"/>
      <w:r w:rsidRPr="009C5807">
        <w:rPr>
          <w:lang w:eastAsia="zh-CN"/>
        </w:rPr>
        <w:t>,</w:t>
      </w:r>
    </w:p>
    <w:p w14:paraId="4B5388E9" w14:textId="77777777" w:rsidR="00B12B59" w:rsidRPr="009C5807" w:rsidRDefault="00B12B59" w:rsidP="00B12B5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EB83CBE" w14:textId="77777777" w:rsidR="00B12B59" w:rsidRPr="009C5807" w:rsidRDefault="00B12B59" w:rsidP="00B12B59">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5CFF26A7" w14:textId="77777777" w:rsidR="00B12B59" w:rsidRPr="009C5807" w:rsidRDefault="00B12B59" w:rsidP="00B12B59">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437AC882" w14:textId="77777777" w:rsidR="00B12B59" w:rsidRPr="009C5807" w:rsidRDefault="00B12B59" w:rsidP="00B12B5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86AF605" w14:textId="77777777" w:rsidR="00B12B59" w:rsidRPr="009C5807" w:rsidRDefault="00B12B59" w:rsidP="00B12B59">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1A6D1302" w14:textId="77777777" w:rsidR="00B12B59" w:rsidRPr="008C6DE4" w:rsidRDefault="00B12B59" w:rsidP="00B12B59">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57EEA7F" w14:textId="77777777" w:rsidR="00B12B59" w:rsidRPr="008C6DE4" w:rsidRDefault="00B12B59" w:rsidP="00B12B5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w:t>
      </w:r>
      <w:proofErr w:type="gramStart"/>
      <w:r w:rsidRPr="008C6DE4">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0F701DF" w14:textId="77777777" w:rsidR="00B12B59" w:rsidRPr="009C5807" w:rsidRDefault="00B12B59" w:rsidP="00B12B59">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F0FABE4" w14:textId="77777777" w:rsidR="00B12B59" w:rsidRPr="009C5807" w:rsidRDefault="00B12B59" w:rsidP="00B12B59">
      <w:pPr>
        <w:pStyle w:val="B30"/>
        <w:rPr>
          <w:rFonts w:eastAsia="Times New Roman"/>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742288B" w14:textId="77777777" w:rsidR="00B12B59" w:rsidRPr="009C5807" w:rsidRDefault="00B12B59" w:rsidP="00B12B5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01A0064" w14:textId="77777777" w:rsidR="00B12B59" w:rsidRPr="009C5807" w:rsidRDefault="00B12B59" w:rsidP="00B12B59">
      <w:pPr>
        <w:pStyle w:val="B20"/>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508DB007" w14:textId="77777777" w:rsidR="00B12B59" w:rsidRPr="009C5807" w:rsidRDefault="00B12B59" w:rsidP="00B12B59">
      <w:pPr>
        <w:pStyle w:val="B20"/>
        <w:rPr>
          <w:lang w:eastAsia="zh-CN"/>
        </w:rPr>
      </w:pPr>
      <w:r>
        <w:lastRenderedPageBreak/>
        <w:tab/>
      </w:r>
      <w:r w:rsidRPr="009C5807">
        <w:t>T</w:t>
      </w:r>
      <w:r w:rsidRPr="009C5807">
        <w:rPr>
          <w:vertAlign w:val="subscript"/>
        </w:rPr>
        <w:t>L1-RSRP, report</w:t>
      </w:r>
      <w:r w:rsidRPr="009C5807">
        <w:rPr>
          <w:lang w:eastAsia="zh-CN"/>
        </w:rPr>
        <w:t xml:space="preserve"> is delay of acquiring CSI reporting resources.</w:t>
      </w:r>
    </w:p>
    <w:p w14:paraId="66A6E31E" w14:textId="77777777" w:rsidR="00B12B59" w:rsidRPr="009C5807" w:rsidRDefault="00B12B59" w:rsidP="00B12B59">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2B63E94A" w14:textId="77777777" w:rsidR="00B12B59" w:rsidRPr="009C5807" w:rsidRDefault="00B12B59" w:rsidP="00B12B5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2F98B3C" w14:textId="77777777" w:rsidR="00B12B59" w:rsidRPr="009C5807" w:rsidRDefault="00B12B59" w:rsidP="00B12B59">
      <w:pPr>
        <w:pStyle w:val="B30"/>
        <w:rPr>
          <w:lang w:eastAsia="zh-CN"/>
        </w:rPr>
      </w:pPr>
      <w:r w:rsidRPr="009C5807">
        <w:rPr>
          <w:lang w:eastAsia="zh-CN"/>
        </w:rPr>
        <w:t>-</w:t>
      </w:r>
      <w:r w:rsidRPr="009C5807">
        <w:rPr>
          <w:lang w:eastAsia="zh-CN"/>
        </w:rPr>
        <w:tab/>
        <w:t>First valid L1-RSRP reporting for unknown case.</w:t>
      </w:r>
    </w:p>
    <w:p w14:paraId="2A5F3DFC" w14:textId="77777777" w:rsidR="00B12B59" w:rsidRPr="009C5807" w:rsidRDefault="00B12B59" w:rsidP="00B12B5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w:t>
      </w:r>
      <w:proofErr w:type="gramStart"/>
      <w:r w:rsidRPr="009C5807">
        <w:rPr>
          <w:rFonts w:eastAsia="Malgun Gothic"/>
          <w:lang w:eastAsia="zh-CN"/>
        </w:rPr>
        <w:t>reception</w:t>
      </w:r>
      <w:proofErr w:type="gramEnd"/>
      <w:r w:rsidRPr="009C5807">
        <w:rPr>
          <w:rFonts w:eastAsia="Malgun Gothic"/>
          <w:lang w:eastAsia="zh-CN"/>
        </w:rPr>
        <w:t xml:space="preserve"> of the RRC configuration message </w:t>
      </w:r>
      <w:r w:rsidRPr="009C5807">
        <w:t>for TCI of periodic CSI-RS for CQI reporting (when applicable) relative to</w:t>
      </w:r>
    </w:p>
    <w:p w14:paraId="22D9C770" w14:textId="77777777" w:rsidR="00B12B59" w:rsidRPr="009C5807" w:rsidRDefault="00B12B59" w:rsidP="00B12B5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7C4D3D4" w14:textId="77777777" w:rsidR="00B12B59" w:rsidRDefault="00B12B59" w:rsidP="00B12B5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4FF3212" w14:textId="77777777" w:rsidR="00B12B59" w:rsidRDefault="00B12B59" w:rsidP="00B12B59">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D30D65E" w14:textId="77777777" w:rsidR="00B12B59" w:rsidRDefault="00B12B59" w:rsidP="00B12B5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59CE1D6" w14:textId="77777777" w:rsidR="00B12B59" w:rsidRPr="009C5807" w:rsidRDefault="00B12B59" w:rsidP="00B12B59">
      <w:pPr>
        <w:pStyle w:val="B30"/>
        <w:rPr>
          <w:lang w:eastAsia="zh-CN"/>
        </w:rPr>
      </w:pPr>
      <w:r>
        <w:rPr>
          <w:lang w:eastAsia="zh-CN"/>
        </w:rPr>
        <w:t>-</w:t>
      </w:r>
      <w:r>
        <w:rPr>
          <w:lang w:eastAsia="zh-CN"/>
        </w:rPr>
        <w:tab/>
        <w:t>First valid L1-RSRP reporting for unknown case.</w:t>
      </w:r>
    </w:p>
    <w:p w14:paraId="7E90BB29" w14:textId="77777777" w:rsidR="00B12B59" w:rsidRDefault="00B12B59" w:rsidP="00B12B5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1690DBB" w14:textId="77777777" w:rsidR="00B12B59" w:rsidRPr="009C5807" w:rsidRDefault="00B12B59" w:rsidP="00B12B59">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6407FE6" w14:textId="77777777" w:rsidR="00B12B59" w:rsidRDefault="00B12B59" w:rsidP="00B12B59">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3776089" w14:textId="77777777" w:rsidR="00B12B59" w:rsidRPr="009C5807" w:rsidRDefault="00B12B59" w:rsidP="00B12B5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5BF5AA2" w14:textId="77777777" w:rsidR="00B12B59" w:rsidRPr="009C5807" w:rsidRDefault="00B12B59" w:rsidP="00B12B5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5904E439" w14:textId="77777777" w:rsidR="00B12B59" w:rsidRPr="009C5807" w:rsidRDefault="00B12B59" w:rsidP="00B12B5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BB443B6" w14:textId="77777777" w:rsidR="00B12B59" w:rsidRPr="009C5807" w:rsidRDefault="00B12B59" w:rsidP="00B12B59">
      <w:pPr>
        <w:pStyle w:val="B20"/>
        <w:rPr>
          <w:lang w:eastAsia="zh-CN"/>
        </w:rPr>
      </w:pPr>
      <w:r w:rsidRPr="009C5807">
        <w:t>-</w:t>
      </w:r>
      <w:r w:rsidRPr="009C5807">
        <w:tab/>
      </w:r>
      <w:proofErr w:type="gramStart"/>
      <w:r w:rsidRPr="009C5807">
        <w:t>the</w:t>
      </w:r>
      <w:proofErr w:type="gramEnd"/>
      <w:r w:rsidRPr="009C5807">
        <w:t xml:space="preserve"> UE has sent a valid measurement report for the </w:t>
      </w:r>
      <w:proofErr w:type="spellStart"/>
      <w:r w:rsidRPr="009C5807">
        <w:t>SCell</w:t>
      </w:r>
      <w:proofErr w:type="spellEnd"/>
      <w:r w:rsidRPr="009C5807">
        <w:t xml:space="preserve"> being activated and</w:t>
      </w:r>
    </w:p>
    <w:p w14:paraId="3D967143" w14:textId="77777777" w:rsidR="00B12B59" w:rsidRPr="009C5807" w:rsidRDefault="00B12B59" w:rsidP="00B12B59">
      <w:pPr>
        <w:pStyle w:val="B20"/>
        <w:rPr>
          <w:lang w:eastAsia="zh-CN"/>
        </w:rPr>
      </w:pPr>
      <w:r w:rsidRPr="009C5807">
        <w:t>-</w:t>
      </w:r>
      <w:r w:rsidRPr="009C5807">
        <w:tab/>
      </w:r>
      <w:proofErr w:type="gramStart"/>
      <w:r w:rsidRPr="009C5807">
        <w:rPr>
          <w:lang w:eastAsia="zh-CN"/>
        </w:rPr>
        <w:t>the</w:t>
      </w:r>
      <w:proofErr w:type="gramEnd"/>
      <w:r w:rsidRPr="009C5807">
        <w:rPr>
          <w:lang w:eastAsia="zh-CN"/>
        </w:rPr>
        <w:t xml:space="preserve"> SSB measured </w:t>
      </w:r>
      <w:r w:rsidRPr="009C5807">
        <w:t>remains detectable according to the cell identification conditions specified in clause</w:t>
      </w:r>
      <w:r w:rsidRPr="009C5807">
        <w:rPr>
          <w:lang w:eastAsia="zh-CN"/>
        </w:rPr>
        <w:t xml:space="preserve"> 9.2 and 9.3.</w:t>
      </w:r>
    </w:p>
    <w:p w14:paraId="4F83F081" w14:textId="77777777" w:rsidR="00B12B59" w:rsidRPr="009C5807" w:rsidRDefault="00B12B59" w:rsidP="00B12B59">
      <w:pPr>
        <w:pStyle w:val="B10"/>
      </w:pPr>
      <w:r w:rsidRPr="009C5807">
        <w:t>-</w:t>
      </w:r>
      <w:r w:rsidRPr="009C5807">
        <w:tab/>
      </w:r>
      <w:proofErr w:type="gramStart"/>
      <w:r w:rsidRPr="009C5807">
        <w:rPr>
          <w:lang w:eastAsia="zh-CN"/>
        </w:rPr>
        <w:t>the</w:t>
      </w:r>
      <w:proofErr w:type="gramEnd"/>
      <w:r w:rsidRPr="009C5807">
        <w:rPr>
          <w:lang w:eastAsia="zh-CN"/>
        </w:rPr>
        <w:t xml:space="preserv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13AE648D" w14:textId="77777777" w:rsidR="00B12B59" w:rsidRPr="003D39C9" w:rsidRDefault="00B12B59" w:rsidP="00B12B59">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245426FA" w14:textId="77777777" w:rsidR="00B12B59" w:rsidRPr="009C5807" w:rsidRDefault="00B12B59" w:rsidP="00B12B59">
      <w:pPr>
        <w:ind w:left="568" w:hanging="284"/>
        <w:rPr>
          <w:lang w:eastAsia="zh-CN"/>
        </w:rPr>
      </w:pPr>
    </w:p>
    <w:p w14:paraId="4B680FAC" w14:textId="77777777" w:rsidR="00B12B59" w:rsidRPr="009C5807" w:rsidRDefault="00B12B59" w:rsidP="00B12B5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722E24EE" w14:textId="77777777" w:rsidR="00B12B59" w:rsidRPr="009C5807" w:rsidRDefault="00B12B59" w:rsidP="00B12B5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6F4BAA6E" w14:textId="77777777" w:rsidR="00B12B59" w:rsidRPr="009C5807" w:rsidRDefault="00B12B59" w:rsidP="00B12B59">
      <w:pPr>
        <w:pStyle w:val="B20"/>
      </w:pPr>
      <w:r w:rsidRPr="009C5807">
        <w:t>-</w:t>
      </w:r>
      <w:r w:rsidRPr="009C5807">
        <w:tab/>
      </w:r>
      <w:proofErr w:type="gramStart"/>
      <w:r w:rsidRPr="009C5807">
        <w:t>the</w:t>
      </w:r>
      <w:proofErr w:type="gramEnd"/>
      <w:r w:rsidRPr="009C5807">
        <w:t xml:space="preserv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44D6346C" w14:textId="77777777" w:rsidR="00B12B59" w:rsidRPr="009C5807" w:rsidRDefault="00B12B59" w:rsidP="00B12B59">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8A5F3D1" w14:textId="77777777" w:rsidR="00B12B59" w:rsidRPr="009C5807" w:rsidRDefault="00B12B59" w:rsidP="00B12B5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18777EF" w14:textId="77777777" w:rsidR="00B12B59" w:rsidRPr="009C5807" w:rsidRDefault="00B12B59" w:rsidP="00B12B59">
      <w:pPr>
        <w:rPr>
          <w:lang w:eastAsia="zh-CN"/>
        </w:rPr>
      </w:pPr>
      <w:r w:rsidRPr="009C5807">
        <w:rPr>
          <w:lang w:eastAsia="zh-CN"/>
        </w:rPr>
        <w:lastRenderedPageBreak/>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510F1F5" w14:textId="77777777" w:rsidR="00B12B59" w:rsidRPr="009C5807" w:rsidRDefault="00B12B59" w:rsidP="00B12B5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61EE738" w14:textId="77777777" w:rsidR="00B12B59" w:rsidRPr="009C5807" w:rsidRDefault="00B12B59" w:rsidP="00B12B5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1A99376C" w14:textId="77777777" w:rsidR="00B12B59" w:rsidRDefault="00B12B59" w:rsidP="00B12B5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02EFE941" w14:textId="77777777" w:rsidR="00B12B59" w:rsidRPr="00CB6212" w:rsidRDefault="00B12B59" w:rsidP="00B12B59">
      <w:pPr>
        <w:pStyle w:val="B10"/>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48D40CDF" w14:textId="77777777" w:rsidR="00B12B59" w:rsidRPr="00CB6212" w:rsidRDefault="00B12B59" w:rsidP="00B12B59">
      <w:pPr>
        <w:pStyle w:val="B10"/>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09FEB1F1" w14:textId="77777777" w:rsidR="00B12B59" w:rsidRPr="008620A6" w:rsidRDefault="00B12B59" w:rsidP="00B12B59">
      <w:pPr>
        <w:pStyle w:val="B10"/>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0AFD1663" w14:textId="77777777" w:rsidR="00B12B59" w:rsidRPr="009C5807" w:rsidRDefault="00B12B59" w:rsidP="00B12B59">
      <w:r>
        <w:t>The length of the interruption window may be different for different victim cells, and depends on the applicable scenario and on the frequency band relation between the aggressor cell and the victim cell.</w:t>
      </w:r>
    </w:p>
    <w:p w14:paraId="2A509168" w14:textId="77777777" w:rsidR="00B12B59" w:rsidRDefault="00B12B59" w:rsidP="00B12B5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6FE71A85" w14:textId="77777777" w:rsidR="00B12B59" w:rsidRPr="009C5807" w:rsidRDefault="00B12B59" w:rsidP="00B12B5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FF1550F" w14:textId="77777777" w:rsidR="00B12B59" w:rsidRPr="009C5807" w:rsidRDefault="00B12B59" w:rsidP="00B12B5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AD51304" w14:textId="09653CB6" w:rsidR="00733A5D" w:rsidRDefault="00733A5D" w:rsidP="00733A5D">
      <w:pPr>
        <w:jc w:val="center"/>
        <w:rPr>
          <w:rFonts w:eastAsia="SimSun"/>
          <w:noProof/>
          <w:color w:val="FF0000"/>
          <w:sz w:val="36"/>
          <w:lang w:eastAsia="zh-CN"/>
        </w:rPr>
      </w:pPr>
    </w:p>
    <w:sectPr w:rsidR="00733A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C98C8" w14:textId="77777777" w:rsidR="00DA2198" w:rsidRDefault="00DA2198">
      <w:r>
        <w:separator/>
      </w:r>
    </w:p>
  </w:endnote>
  <w:endnote w:type="continuationSeparator" w:id="0">
    <w:p w14:paraId="75002E0A" w14:textId="77777777" w:rsidR="00DA2198" w:rsidRDefault="00DA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BF85C" w14:textId="77777777" w:rsidR="00DA2198" w:rsidRDefault="00DA2198">
      <w:r>
        <w:separator/>
      </w:r>
    </w:p>
  </w:footnote>
  <w:footnote w:type="continuationSeparator" w:id="0">
    <w:p w14:paraId="6DC55B41" w14:textId="77777777" w:rsidR="00DA2198" w:rsidRDefault="00DA2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rson w15:author="Hsuanli Lin (林烜立) [2]">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659EB"/>
    <w:rsid w:val="00097F3E"/>
    <w:rsid w:val="000A0129"/>
    <w:rsid w:val="000A0B38"/>
    <w:rsid w:val="000A214A"/>
    <w:rsid w:val="000A3518"/>
    <w:rsid w:val="000A40AA"/>
    <w:rsid w:val="000A6394"/>
    <w:rsid w:val="000B0024"/>
    <w:rsid w:val="000B23B3"/>
    <w:rsid w:val="000B7FED"/>
    <w:rsid w:val="000C038A"/>
    <w:rsid w:val="000C495A"/>
    <w:rsid w:val="000C6598"/>
    <w:rsid w:val="000C668E"/>
    <w:rsid w:val="000D44B3"/>
    <w:rsid w:val="000D5252"/>
    <w:rsid w:val="000E7FD7"/>
    <w:rsid w:val="0010743C"/>
    <w:rsid w:val="001233B0"/>
    <w:rsid w:val="00125739"/>
    <w:rsid w:val="00131E54"/>
    <w:rsid w:val="0014452C"/>
    <w:rsid w:val="00145D43"/>
    <w:rsid w:val="001564F8"/>
    <w:rsid w:val="001708F3"/>
    <w:rsid w:val="00171AB1"/>
    <w:rsid w:val="001907B1"/>
    <w:rsid w:val="00190B1D"/>
    <w:rsid w:val="00192C46"/>
    <w:rsid w:val="001A08B3"/>
    <w:rsid w:val="001A437C"/>
    <w:rsid w:val="001A7B60"/>
    <w:rsid w:val="001B0373"/>
    <w:rsid w:val="001B03D1"/>
    <w:rsid w:val="001B2E9F"/>
    <w:rsid w:val="001B2F92"/>
    <w:rsid w:val="001B4FF0"/>
    <w:rsid w:val="001B52F0"/>
    <w:rsid w:val="001B68E2"/>
    <w:rsid w:val="001B7A65"/>
    <w:rsid w:val="001C5BA9"/>
    <w:rsid w:val="001D3183"/>
    <w:rsid w:val="001D523F"/>
    <w:rsid w:val="001D6095"/>
    <w:rsid w:val="001D7B4D"/>
    <w:rsid w:val="001E0971"/>
    <w:rsid w:val="001E41F3"/>
    <w:rsid w:val="00210FDD"/>
    <w:rsid w:val="0021172E"/>
    <w:rsid w:val="00216064"/>
    <w:rsid w:val="00233B90"/>
    <w:rsid w:val="0023760F"/>
    <w:rsid w:val="00253A0F"/>
    <w:rsid w:val="0026004D"/>
    <w:rsid w:val="002629A7"/>
    <w:rsid w:val="002640DD"/>
    <w:rsid w:val="002756A4"/>
    <w:rsid w:val="00275D12"/>
    <w:rsid w:val="00276A79"/>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36503"/>
    <w:rsid w:val="00340F00"/>
    <w:rsid w:val="003426BA"/>
    <w:rsid w:val="00342B2A"/>
    <w:rsid w:val="0034742F"/>
    <w:rsid w:val="00347E32"/>
    <w:rsid w:val="00353CBF"/>
    <w:rsid w:val="003542E7"/>
    <w:rsid w:val="00354E07"/>
    <w:rsid w:val="00360795"/>
    <w:rsid w:val="003609EF"/>
    <w:rsid w:val="003619AE"/>
    <w:rsid w:val="0036231A"/>
    <w:rsid w:val="00372789"/>
    <w:rsid w:val="00374DD4"/>
    <w:rsid w:val="00375E33"/>
    <w:rsid w:val="00383693"/>
    <w:rsid w:val="00384533"/>
    <w:rsid w:val="00387E95"/>
    <w:rsid w:val="0039042E"/>
    <w:rsid w:val="0039069E"/>
    <w:rsid w:val="00391333"/>
    <w:rsid w:val="003A72B0"/>
    <w:rsid w:val="003B4967"/>
    <w:rsid w:val="003D1F14"/>
    <w:rsid w:val="003D4208"/>
    <w:rsid w:val="003E1A36"/>
    <w:rsid w:val="003E3823"/>
    <w:rsid w:val="003E4EE7"/>
    <w:rsid w:val="003F292E"/>
    <w:rsid w:val="00406D7F"/>
    <w:rsid w:val="00410371"/>
    <w:rsid w:val="00413C7E"/>
    <w:rsid w:val="00413E15"/>
    <w:rsid w:val="00415A99"/>
    <w:rsid w:val="00420F91"/>
    <w:rsid w:val="00422FA8"/>
    <w:rsid w:val="004242F1"/>
    <w:rsid w:val="00442DBC"/>
    <w:rsid w:val="00443B6F"/>
    <w:rsid w:val="00445FBD"/>
    <w:rsid w:val="00447982"/>
    <w:rsid w:val="0045079F"/>
    <w:rsid w:val="004546B1"/>
    <w:rsid w:val="00455878"/>
    <w:rsid w:val="00462408"/>
    <w:rsid w:val="0046293C"/>
    <w:rsid w:val="004631B1"/>
    <w:rsid w:val="0046720B"/>
    <w:rsid w:val="0046722C"/>
    <w:rsid w:val="004716C1"/>
    <w:rsid w:val="00474302"/>
    <w:rsid w:val="00476D71"/>
    <w:rsid w:val="00480188"/>
    <w:rsid w:val="0048555C"/>
    <w:rsid w:val="00486377"/>
    <w:rsid w:val="00495E92"/>
    <w:rsid w:val="004A5260"/>
    <w:rsid w:val="004B75B7"/>
    <w:rsid w:val="004D0C65"/>
    <w:rsid w:val="004D4923"/>
    <w:rsid w:val="004D5930"/>
    <w:rsid w:val="004E33AC"/>
    <w:rsid w:val="004E56F3"/>
    <w:rsid w:val="004F12BB"/>
    <w:rsid w:val="004F1772"/>
    <w:rsid w:val="004F52ED"/>
    <w:rsid w:val="004F7D9D"/>
    <w:rsid w:val="00505EC3"/>
    <w:rsid w:val="00512474"/>
    <w:rsid w:val="0051580D"/>
    <w:rsid w:val="0052173C"/>
    <w:rsid w:val="0052389A"/>
    <w:rsid w:val="00525E1B"/>
    <w:rsid w:val="005445A8"/>
    <w:rsid w:val="00546CB9"/>
    <w:rsid w:val="00547111"/>
    <w:rsid w:val="005650FA"/>
    <w:rsid w:val="00566815"/>
    <w:rsid w:val="00572AEF"/>
    <w:rsid w:val="005768A1"/>
    <w:rsid w:val="00592D74"/>
    <w:rsid w:val="00597B2F"/>
    <w:rsid w:val="005A20C1"/>
    <w:rsid w:val="005A7CCE"/>
    <w:rsid w:val="005C514E"/>
    <w:rsid w:val="005D2470"/>
    <w:rsid w:val="005E2C44"/>
    <w:rsid w:val="005F5198"/>
    <w:rsid w:val="005F525D"/>
    <w:rsid w:val="00603C2C"/>
    <w:rsid w:val="00606094"/>
    <w:rsid w:val="0060736C"/>
    <w:rsid w:val="00611038"/>
    <w:rsid w:val="006127DA"/>
    <w:rsid w:val="00621188"/>
    <w:rsid w:val="006257ED"/>
    <w:rsid w:val="0063075A"/>
    <w:rsid w:val="00650074"/>
    <w:rsid w:val="00661D9F"/>
    <w:rsid w:val="00662DA1"/>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35A1B"/>
    <w:rsid w:val="007434E1"/>
    <w:rsid w:val="0074798A"/>
    <w:rsid w:val="00750382"/>
    <w:rsid w:val="00761A80"/>
    <w:rsid w:val="0076371C"/>
    <w:rsid w:val="0077316F"/>
    <w:rsid w:val="00783790"/>
    <w:rsid w:val="00785B49"/>
    <w:rsid w:val="00792342"/>
    <w:rsid w:val="00792DD4"/>
    <w:rsid w:val="007977A8"/>
    <w:rsid w:val="007B147F"/>
    <w:rsid w:val="007B512A"/>
    <w:rsid w:val="007C2097"/>
    <w:rsid w:val="007D6A07"/>
    <w:rsid w:val="007D6E04"/>
    <w:rsid w:val="007E1348"/>
    <w:rsid w:val="007F2250"/>
    <w:rsid w:val="007F7259"/>
    <w:rsid w:val="007F7679"/>
    <w:rsid w:val="008040A8"/>
    <w:rsid w:val="008073ED"/>
    <w:rsid w:val="00811D2D"/>
    <w:rsid w:val="008142FB"/>
    <w:rsid w:val="0082549C"/>
    <w:rsid w:val="008279FA"/>
    <w:rsid w:val="008311DC"/>
    <w:rsid w:val="008352CF"/>
    <w:rsid w:val="008626E7"/>
    <w:rsid w:val="008661D2"/>
    <w:rsid w:val="00870EE7"/>
    <w:rsid w:val="008754CC"/>
    <w:rsid w:val="00880D04"/>
    <w:rsid w:val="00882E37"/>
    <w:rsid w:val="00884A50"/>
    <w:rsid w:val="008863B9"/>
    <w:rsid w:val="00890C25"/>
    <w:rsid w:val="0089317B"/>
    <w:rsid w:val="00893C94"/>
    <w:rsid w:val="00896A70"/>
    <w:rsid w:val="008977D0"/>
    <w:rsid w:val="008A27A0"/>
    <w:rsid w:val="008A45A6"/>
    <w:rsid w:val="008A5800"/>
    <w:rsid w:val="008B50D8"/>
    <w:rsid w:val="008B6DBA"/>
    <w:rsid w:val="008E3CED"/>
    <w:rsid w:val="008E4772"/>
    <w:rsid w:val="008F3789"/>
    <w:rsid w:val="008F4D30"/>
    <w:rsid w:val="008F686C"/>
    <w:rsid w:val="009147DB"/>
    <w:rsid w:val="009148DE"/>
    <w:rsid w:val="00935CC8"/>
    <w:rsid w:val="00937AFD"/>
    <w:rsid w:val="00941E30"/>
    <w:rsid w:val="009422EA"/>
    <w:rsid w:val="009428E4"/>
    <w:rsid w:val="00954A7B"/>
    <w:rsid w:val="00954E6E"/>
    <w:rsid w:val="0096288E"/>
    <w:rsid w:val="00962D6D"/>
    <w:rsid w:val="0096420B"/>
    <w:rsid w:val="00970F1A"/>
    <w:rsid w:val="0097553C"/>
    <w:rsid w:val="009777D9"/>
    <w:rsid w:val="00983253"/>
    <w:rsid w:val="00991B88"/>
    <w:rsid w:val="009A2AEA"/>
    <w:rsid w:val="009A3563"/>
    <w:rsid w:val="009A5753"/>
    <w:rsid w:val="009A579D"/>
    <w:rsid w:val="009C35C1"/>
    <w:rsid w:val="009D7BE5"/>
    <w:rsid w:val="009E044A"/>
    <w:rsid w:val="009E3297"/>
    <w:rsid w:val="009E348D"/>
    <w:rsid w:val="009E48B9"/>
    <w:rsid w:val="009F2823"/>
    <w:rsid w:val="009F4FA8"/>
    <w:rsid w:val="009F734F"/>
    <w:rsid w:val="00A05D9B"/>
    <w:rsid w:val="00A067DF"/>
    <w:rsid w:val="00A10B9F"/>
    <w:rsid w:val="00A205A9"/>
    <w:rsid w:val="00A24268"/>
    <w:rsid w:val="00A246B6"/>
    <w:rsid w:val="00A35B9C"/>
    <w:rsid w:val="00A36BD5"/>
    <w:rsid w:val="00A42638"/>
    <w:rsid w:val="00A42C93"/>
    <w:rsid w:val="00A47E70"/>
    <w:rsid w:val="00A502D6"/>
    <w:rsid w:val="00A50CF0"/>
    <w:rsid w:val="00A665E6"/>
    <w:rsid w:val="00A66F75"/>
    <w:rsid w:val="00A71E42"/>
    <w:rsid w:val="00A7200F"/>
    <w:rsid w:val="00A72B9A"/>
    <w:rsid w:val="00A7671C"/>
    <w:rsid w:val="00A808C3"/>
    <w:rsid w:val="00A90C36"/>
    <w:rsid w:val="00A92D94"/>
    <w:rsid w:val="00A94948"/>
    <w:rsid w:val="00AA2CBC"/>
    <w:rsid w:val="00AC5820"/>
    <w:rsid w:val="00AD1CD8"/>
    <w:rsid w:val="00AD6AE5"/>
    <w:rsid w:val="00AE045C"/>
    <w:rsid w:val="00AE26F4"/>
    <w:rsid w:val="00AE79B3"/>
    <w:rsid w:val="00AF138C"/>
    <w:rsid w:val="00B04FE0"/>
    <w:rsid w:val="00B056A0"/>
    <w:rsid w:val="00B12B59"/>
    <w:rsid w:val="00B20144"/>
    <w:rsid w:val="00B23753"/>
    <w:rsid w:val="00B258BB"/>
    <w:rsid w:val="00B265E4"/>
    <w:rsid w:val="00B270E9"/>
    <w:rsid w:val="00B37C58"/>
    <w:rsid w:val="00B6131A"/>
    <w:rsid w:val="00B64245"/>
    <w:rsid w:val="00B67B97"/>
    <w:rsid w:val="00B67DD7"/>
    <w:rsid w:val="00B7502B"/>
    <w:rsid w:val="00B750F6"/>
    <w:rsid w:val="00B77D41"/>
    <w:rsid w:val="00B9483C"/>
    <w:rsid w:val="00B94BB7"/>
    <w:rsid w:val="00B95009"/>
    <w:rsid w:val="00B968C8"/>
    <w:rsid w:val="00BA3EC5"/>
    <w:rsid w:val="00BA51D9"/>
    <w:rsid w:val="00BA58F3"/>
    <w:rsid w:val="00BB5DFC"/>
    <w:rsid w:val="00BC6874"/>
    <w:rsid w:val="00BC7FB8"/>
    <w:rsid w:val="00BD00C3"/>
    <w:rsid w:val="00BD279D"/>
    <w:rsid w:val="00BD6BB8"/>
    <w:rsid w:val="00C266CB"/>
    <w:rsid w:val="00C26AF6"/>
    <w:rsid w:val="00C4090D"/>
    <w:rsid w:val="00C40C2A"/>
    <w:rsid w:val="00C4386C"/>
    <w:rsid w:val="00C61AC1"/>
    <w:rsid w:val="00C661C5"/>
    <w:rsid w:val="00C66BA2"/>
    <w:rsid w:val="00C70D31"/>
    <w:rsid w:val="00C81C61"/>
    <w:rsid w:val="00C82309"/>
    <w:rsid w:val="00C95985"/>
    <w:rsid w:val="00CB3140"/>
    <w:rsid w:val="00CB5272"/>
    <w:rsid w:val="00CB6327"/>
    <w:rsid w:val="00CC46C6"/>
    <w:rsid w:val="00CC5026"/>
    <w:rsid w:val="00CC68D0"/>
    <w:rsid w:val="00CD18E2"/>
    <w:rsid w:val="00CE2F0F"/>
    <w:rsid w:val="00CE4FFA"/>
    <w:rsid w:val="00CE57B1"/>
    <w:rsid w:val="00CE693C"/>
    <w:rsid w:val="00CF5B2B"/>
    <w:rsid w:val="00CF5BBB"/>
    <w:rsid w:val="00CF70CB"/>
    <w:rsid w:val="00D01CCE"/>
    <w:rsid w:val="00D03F9A"/>
    <w:rsid w:val="00D06ACC"/>
    <w:rsid w:val="00D06D51"/>
    <w:rsid w:val="00D10F99"/>
    <w:rsid w:val="00D2182A"/>
    <w:rsid w:val="00D22F5D"/>
    <w:rsid w:val="00D24991"/>
    <w:rsid w:val="00D370E1"/>
    <w:rsid w:val="00D40EC0"/>
    <w:rsid w:val="00D50255"/>
    <w:rsid w:val="00D5244D"/>
    <w:rsid w:val="00D66520"/>
    <w:rsid w:val="00D728F4"/>
    <w:rsid w:val="00D74AEA"/>
    <w:rsid w:val="00D832BC"/>
    <w:rsid w:val="00D90640"/>
    <w:rsid w:val="00DA2198"/>
    <w:rsid w:val="00DA7923"/>
    <w:rsid w:val="00DC4C44"/>
    <w:rsid w:val="00DC4F68"/>
    <w:rsid w:val="00DD092A"/>
    <w:rsid w:val="00DD46F9"/>
    <w:rsid w:val="00DD626F"/>
    <w:rsid w:val="00DD6B28"/>
    <w:rsid w:val="00DE34CF"/>
    <w:rsid w:val="00DE4FE0"/>
    <w:rsid w:val="00DF0F71"/>
    <w:rsid w:val="00DF2ABB"/>
    <w:rsid w:val="00E003A9"/>
    <w:rsid w:val="00E02A12"/>
    <w:rsid w:val="00E076BA"/>
    <w:rsid w:val="00E10848"/>
    <w:rsid w:val="00E111E4"/>
    <w:rsid w:val="00E13F3D"/>
    <w:rsid w:val="00E1607A"/>
    <w:rsid w:val="00E16828"/>
    <w:rsid w:val="00E1788A"/>
    <w:rsid w:val="00E229F7"/>
    <w:rsid w:val="00E31677"/>
    <w:rsid w:val="00E33BDE"/>
    <w:rsid w:val="00E33FEE"/>
    <w:rsid w:val="00E34898"/>
    <w:rsid w:val="00E36F83"/>
    <w:rsid w:val="00E75E3F"/>
    <w:rsid w:val="00E7608B"/>
    <w:rsid w:val="00E93929"/>
    <w:rsid w:val="00E94034"/>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27579"/>
    <w:rsid w:val="00F300FB"/>
    <w:rsid w:val="00F3213F"/>
    <w:rsid w:val="00F369BC"/>
    <w:rsid w:val="00F402F8"/>
    <w:rsid w:val="00F42D85"/>
    <w:rsid w:val="00F46A82"/>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qFormat/>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034384">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86502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ACC4E-E8BF-4A00-ABE5-FFAF90AD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2733</Words>
  <Characters>15579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2022-02-02T09:32:00Z</dcterms:created>
  <dcterms:modified xsi:type="dcterms:W3CDTF">2022-02-14T02:13:00Z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